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DBABD7" w:rsidR="001E41F3" w:rsidRDefault="001E41F3">
      <w:pPr>
        <w:pStyle w:val="CRCoverPage"/>
        <w:tabs>
          <w:tab w:val="right" w:pos="9639"/>
        </w:tabs>
        <w:spacing w:after="0"/>
        <w:rPr>
          <w:b/>
          <w:i/>
          <w:noProof/>
          <w:sz w:val="28"/>
        </w:rPr>
      </w:pPr>
      <w:r>
        <w:rPr>
          <w:b/>
          <w:noProof/>
          <w:sz w:val="24"/>
        </w:rPr>
        <w:t>3GPP TSG-</w:t>
      </w:r>
      <w:r w:rsidR="00ED0A54">
        <w:rPr>
          <w:b/>
          <w:noProof/>
          <w:sz w:val="24"/>
        </w:rPr>
        <w:fldChar w:fldCharType="begin"/>
      </w:r>
      <w:r w:rsidR="00ED0A54">
        <w:rPr>
          <w:b/>
          <w:noProof/>
          <w:sz w:val="24"/>
        </w:rPr>
        <w:instrText xml:space="preserve"> DOCPROPERTY  TSG/WGRef  \* MERGEFORMAT </w:instrText>
      </w:r>
      <w:r w:rsidR="00ED0A54">
        <w:rPr>
          <w:b/>
          <w:noProof/>
          <w:sz w:val="24"/>
        </w:rPr>
        <w:fldChar w:fldCharType="separate"/>
      </w:r>
      <w:r w:rsidR="00EF111B">
        <w:rPr>
          <w:b/>
          <w:noProof/>
          <w:sz w:val="24"/>
        </w:rPr>
        <w:t>RAN</w:t>
      </w:r>
      <w:r w:rsidR="00ED0A54">
        <w:rPr>
          <w:b/>
          <w:noProof/>
          <w:sz w:val="24"/>
        </w:rPr>
        <w:fldChar w:fldCharType="end"/>
      </w:r>
      <w:r w:rsidR="00C66BA2">
        <w:rPr>
          <w:b/>
          <w:noProof/>
          <w:sz w:val="24"/>
        </w:rPr>
        <w:t xml:space="preserve"> </w:t>
      </w:r>
      <w:r>
        <w:rPr>
          <w:b/>
          <w:noProof/>
          <w:sz w:val="24"/>
        </w:rPr>
        <w:t>Meeting #</w:t>
      </w:r>
      <w:r w:rsidR="00ED0A54">
        <w:rPr>
          <w:b/>
          <w:noProof/>
          <w:sz w:val="24"/>
        </w:rPr>
        <w:fldChar w:fldCharType="begin"/>
      </w:r>
      <w:r w:rsidR="00ED0A54">
        <w:rPr>
          <w:b/>
          <w:noProof/>
          <w:sz w:val="24"/>
        </w:rPr>
        <w:instrText xml:space="preserve"> DOCPROPERTY  MtgSeq  \* MERGEFORMAT </w:instrText>
      </w:r>
      <w:r w:rsidR="00ED0A54">
        <w:rPr>
          <w:b/>
          <w:noProof/>
          <w:sz w:val="24"/>
        </w:rPr>
        <w:fldChar w:fldCharType="separate"/>
      </w:r>
      <w:r w:rsidR="00EB09B7" w:rsidRPr="00EB09B7">
        <w:rPr>
          <w:b/>
          <w:noProof/>
          <w:sz w:val="24"/>
        </w:rPr>
        <w:t xml:space="preserve"> </w:t>
      </w:r>
      <w:r w:rsidR="00EF111B">
        <w:rPr>
          <w:b/>
          <w:noProof/>
          <w:sz w:val="24"/>
        </w:rPr>
        <w:t>11</w:t>
      </w:r>
      <w:r w:rsidR="00CF70EF">
        <w:rPr>
          <w:b/>
          <w:noProof/>
          <w:sz w:val="24"/>
        </w:rPr>
        <w:t>3</w:t>
      </w:r>
      <w:r w:rsidR="00EF111B">
        <w:rPr>
          <w:b/>
          <w:noProof/>
          <w:sz w:val="24"/>
        </w:rPr>
        <w:t>-e</w:t>
      </w:r>
      <w:r w:rsidR="00ED0A54">
        <w:rPr>
          <w:b/>
          <w:noProof/>
          <w:sz w:val="24"/>
        </w:rPr>
        <w:fldChar w:fldCharType="end"/>
      </w:r>
      <w:r>
        <w:rPr>
          <w:b/>
          <w:i/>
          <w:noProof/>
          <w:sz w:val="28"/>
        </w:rPr>
        <w:tab/>
      </w:r>
      <w:r w:rsidR="00ED0A54">
        <w:rPr>
          <w:b/>
          <w:i/>
          <w:noProof/>
          <w:sz w:val="28"/>
        </w:rPr>
        <w:fldChar w:fldCharType="begin"/>
      </w:r>
      <w:r w:rsidR="00ED0A54">
        <w:rPr>
          <w:b/>
          <w:i/>
          <w:noProof/>
          <w:sz w:val="28"/>
        </w:rPr>
        <w:instrText xml:space="preserve"> DOCPROPERTY  Tdoc#  \* MERGEFORMAT </w:instrText>
      </w:r>
      <w:r w:rsidR="00ED0A54">
        <w:rPr>
          <w:b/>
          <w:i/>
          <w:noProof/>
          <w:sz w:val="28"/>
        </w:rPr>
        <w:fldChar w:fldCharType="separate"/>
      </w:r>
      <w:r w:rsidR="00EF111B">
        <w:rPr>
          <w:b/>
          <w:i/>
          <w:noProof/>
          <w:sz w:val="28"/>
        </w:rPr>
        <w:t>R3-2</w:t>
      </w:r>
      <w:r w:rsidR="00480AE1">
        <w:rPr>
          <w:b/>
          <w:i/>
          <w:noProof/>
          <w:sz w:val="28"/>
        </w:rPr>
        <w:t>1</w:t>
      </w:r>
      <w:r w:rsidR="00CF70EF">
        <w:rPr>
          <w:b/>
          <w:i/>
          <w:noProof/>
          <w:sz w:val="28"/>
        </w:rPr>
        <w:t>3152</w:t>
      </w:r>
      <w:r w:rsidR="00ED0A54">
        <w:rPr>
          <w:b/>
          <w:i/>
          <w:noProof/>
          <w:sz w:val="28"/>
        </w:rPr>
        <w:fldChar w:fldCharType="end"/>
      </w:r>
    </w:p>
    <w:p w14:paraId="7CB45193" w14:textId="306D1342" w:rsidR="001E41F3" w:rsidRDefault="00F45E1B" w:rsidP="005E2C44">
      <w:pPr>
        <w:pStyle w:val="CRCoverPage"/>
        <w:outlineLvl w:val="0"/>
        <w:rPr>
          <w:b/>
          <w:noProof/>
          <w:sz w:val="24"/>
        </w:rPr>
      </w:pPr>
      <w:r>
        <w:rPr>
          <w:b/>
          <w:noProof/>
          <w:sz w:val="24"/>
        </w:rPr>
        <w:t>1</w:t>
      </w:r>
      <w:r w:rsidR="00CF70EF">
        <w:rPr>
          <w:b/>
          <w:noProof/>
          <w:sz w:val="24"/>
        </w:rPr>
        <w:t>6</w:t>
      </w:r>
      <w:r>
        <w:rPr>
          <w:b/>
          <w:noProof/>
          <w:sz w:val="24"/>
        </w:rPr>
        <w:t xml:space="preserve"> – 2</w:t>
      </w:r>
      <w:r w:rsidR="00CF70EF">
        <w:rPr>
          <w:b/>
          <w:noProof/>
          <w:sz w:val="24"/>
        </w:rPr>
        <w:t>6</w:t>
      </w:r>
      <w:r>
        <w:rPr>
          <w:b/>
          <w:noProof/>
          <w:sz w:val="24"/>
        </w:rPr>
        <w:t xml:space="preserve"> </w:t>
      </w:r>
      <w:r w:rsidR="00CF70EF">
        <w:rPr>
          <w:b/>
          <w:noProof/>
          <w:sz w:val="24"/>
        </w:rPr>
        <w:t>August</w:t>
      </w:r>
      <w:r>
        <w:rPr>
          <w:b/>
          <w:noProof/>
          <w:sz w:val="24"/>
        </w:rPr>
        <w:t xml:space="preserve"> 2</w:t>
      </w:r>
      <w:r w:rsidR="00EF111B">
        <w:rPr>
          <w:b/>
          <w:noProof/>
          <w:sz w:val="24"/>
        </w:rPr>
        <w:t>02</w:t>
      </w:r>
      <w:r w:rsidR="00480AE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FDA56" w:rsidR="001E41F3" w:rsidRPr="00410371" w:rsidRDefault="00ED0A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F111B">
              <w:rPr>
                <w:b/>
                <w:noProof/>
                <w:sz w:val="28"/>
              </w:rPr>
              <w:t>38.41</w:t>
            </w:r>
            <w:r w:rsidR="002E4555">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2211D" w:rsidR="001E41F3" w:rsidRPr="00410371" w:rsidRDefault="00ED0A5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F111B">
              <w:rPr>
                <w:b/>
                <w:noProof/>
                <w:sz w:val="28"/>
              </w:rPr>
              <w:t xml:space="preserve">  </w:t>
            </w:r>
            <w:r w:rsidR="006205E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60541" w:rsidR="001E41F3" w:rsidRPr="00410371" w:rsidRDefault="00CF70E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E5D14" w:rsidR="001E41F3" w:rsidRPr="00410371" w:rsidRDefault="00ED0A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111B" w:rsidRPr="00825B22">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21C9F" w:rsidR="00F25D98" w:rsidRDefault="00EF1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A2595" w:rsidR="001E41F3" w:rsidRDefault="002E4555">
            <w:pPr>
              <w:pStyle w:val="CRCoverPage"/>
              <w:spacing w:after="0"/>
              <w:ind w:left="100"/>
              <w:rPr>
                <w:noProof/>
              </w:rPr>
            </w:pPr>
            <w:r>
              <w:rPr>
                <w:noProof/>
              </w:rPr>
              <w:t>Clarification of NAS Node Selection Function</w:t>
            </w:r>
            <w:r w:rsidR="00573F54">
              <w:rPr>
                <w:noProof/>
              </w:rPr>
              <w:t xml:space="preserve"> for NTN nodes providing access over multiple countries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ADB2D" w:rsidR="001E41F3" w:rsidRDefault="00ED0A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11B">
              <w:rPr>
                <w:noProof/>
              </w:rPr>
              <w:t>Qualcomm Incorporated</w:t>
            </w:r>
            <w:r>
              <w:rPr>
                <w:noProof/>
              </w:rPr>
              <w:fldChar w:fldCharType="end"/>
            </w:r>
            <w:r w:rsidR="00C55E19">
              <w:rPr>
                <w:noProof/>
              </w:rPr>
              <w:t>, Nokia, Nokia Shanghai Bell</w:t>
            </w:r>
            <w:r w:rsidR="006F531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ED0A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1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10882" w:rsidR="001E41F3" w:rsidRDefault="00831FCB">
            <w:pPr>
              <w:pStyle w:val="CRCoverPage"/>
              <w:spacing w:after="0"/>
              <w:ind w:left="100"/>
              <w:rPr>
                <w:noProof/>
              </w:rPr>
            </w:pPr>
            <w:r w:rsidRPr="00831FCB">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7AF32" w:rsidR="001E41F3" w:rsidRDefault="00ED0A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111B">
              <w:rPr>
                <w:noProof/>
              </w:rPr>
              <w:t>2020-</w:t>
            </w:r>
            <w:r w:rsidR="00E64EAD">
              <w:rPr>
                <w:noProof/>
              </w:rPr>
              <w:t>0</w:t>
            </w:r>
            <w:r w:rsidR="00CF70EF">
              <w:rPr>
                <w:noProof/>
              </w:rPr>
              <w:t>8</w:t>
            </w:r>
            <w:r w:rsidR="00EF111B">
              <w:rPr>
                <w:noProof/>
              </w:rPr>
              <w:t>-</w:t>
            </w:r>
            <w:r w:rsidR="00063FF4">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04AEA" w:rsidR="001E41F3" w:rsidRDefault="002E455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73D83" w:rsidR="001E41F3" w:rsidRDefault="00ED0A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F111B">
              <w:rPr>
                <w:noProof/>
              </w:rPr>
              <w:t>Rel-1</w:t>
            </w:r>
            <w:r w:rsidR="00831FC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9920" w14:textId="26E30C6F" w:rsidR="003E4139" w:rsidRDefault="003E4139" w:rsidP="009C6DBB">
            <w:pPr>
              <w:pStyle w:val="CRCoverPage"/>
              <w:spacing w:after="0"/>
              <w:ind w:left="100"/>
              <w:rPr>
                <w:noProof/>
              </w:rPr>
            </w:pPr>
            <w:r>
              <w:rPr>
                <w:noProof/>
              </w:rPr>
              <w:t xml:space="preserve">SA2 has agreed an optional requirement on the RAN </w:t>
            </w:r>
            <w:r w:rsidR="00E64EAD">
              <w:rPr>
                <w:noProof/>
              </w:rPr>
              <w:t xml:space="preserve">in </w:t>
            </w:r>
            <w:r>
              <w:rPr>
                <w:noProof/>
              </w:rPr>
              <w:t>S2-2009486, according to which the RAN may, if configured, select an AMF based on the UE’s location (i.e. country where the UE is located). In principle this covers two scenarios (i.e., coverage spillover across border, and non-spillover) which are of interest for NTN since</w:t>
            </w:r>
            <w:r w:rsidR="001E099E">
              <w:rPr>
                <w:noProof/>
              </w:rPr>
              <w:t xml:space="preserve"> (1)</w:t>
            </w:r>
            <w:r>
              <w:rPr>
                <w:noProof/>
              </w:rPr>
              <w:t xml:space="preserve"> RAN nodes may host cells in different countries, and also </w:t>
            </w:r>
            <w:r w:rsidR="001E099E">
              <w:rPr>
                <w:noProof/>
              </w:rPr>
              <w:t xml:space="preserve">(2) </w:t>
            </w:r>
            <w:r>
              <w:rPr>
                <w:noProof/>
              </w:rPr>
              <w:t xml:space="preserve">cells may span </w:t>
            </w:r>
            <w:r w:rsidR="00E64EAD">
              <w:rPr>
                <w:noProof/>
              </w:rPr>
              <w:t>l</w:t>
            </w:r>
            <w:r>
              <w:rPr>
                <w:noProof/>
              </w:rPr>
              <w:t>arge cross-border areas.</w:t>
            </w:r>
          </w:p>
          <w:p w14:paraId="6A65FA6A" w14:textId="6544AEDD" w:rsidR="003E4139" w:rsidRDefault="003E4139" w:rsidP="009C6DBB">
            <w:pPr>
              <w:pStyle w:val="CRCoverPage"/>
              <w:spacing w:after="0"/>
              <w:ind w:left="100"/>
              <w:rPr>
                <w:noProof/>
              </w:rPr>
            </w:pPr>
          </w:p>
          <w:p w14:paraId="65B5FE68" w14:textId="77777777" w:rsidR="00825B22" w:rsidRDefault="003E4139" w:rsidP="009C6DBB">
            <w:pPr>
              <w:pStyle w:val="CRCoverPage"/>
              <w:spacing w:after="0"/>
              <w:ind w:left="100"/>
              <w:rPr>
                <w:noProof/>
              </w:rPr>
            </w:pPr>
            <w:r>
              <w:rPr>
                <w:noProof/>
              </w:rPr>
              <w:t xml:space="preserve">For the spillover case, the UE location needs to be available to the RAN node. </w:t>
            </w:r>
          </w:p>
          <w:p w14:paraId="688B38DA" w14:textId="77777777" w:rsidR="00825B22" w:rsidRDefault="00825B22" w:rsidP="009C6DBB">
            <w:pPr>
              <w:pStyle w:val="CRCoverPage"/>
              <w:spacing w:after="0"/>
              <w:ind w:left="100"/>
              <w:rPr>
                <w:noProof/>
              </w:rPr>
            </w:pPr>
          </w:p>
          <w:p w14:paraId="496803F3" w14:textId="75A33E7D" w:rsidR="002E4555" w:rsidRDefault="003E4139" w:rsidP="009C6DBB">
            <w:pPr>
              <w:pStyle w:val="CRCoverPage"/>
              <w:spacing w:after="0"/>
              <w:ind w:left="100"/>
              <w:rPr>
                <w:noProof/>
              </w:rPr>
            </w:pPr>
            <w:r>
              <w:rPr>
                <w:noProof/>
              </w:rPr>
              <w:t>For the non-spillover case, the country where the UE is located is implicitly known by the identity of the access cell and the selected PLMN (which must be one of the broadcast PLMNs).</w:t>
            </w:r>
            <w:r w:rsidR="00825B22">
              <w:rPr>
                <w:noProof/>
              </w:rPr>
              <w:t xml:space="preserve"> However, a</w:t>
            </w:r>
            <w:r w:rsidR="002E4555">
              <w:rPr>
                <w:noProof/>
              </w:rPr>
              <w:t xml:space="preserve">ccording to TS 38.300, it is </w:t>
            </w:r>
            <w:r w:rsidR="002E4555" w:rsidRPr="002E4555">
              <w:rPr>
                <w:noProof/>
              </w:rPr>
              <w:t>not precluded that a cell served by a gNB does not broadcast the PLMN ID included in the Global gNB ID</w:t>
            </w:r>
            <w:r w:rsidR="002E4555">
              <w:rPr>
                <w:noProof/>
              </w:rPr>
              <w:t>. With that statement, it seems possible that different cells in the same gNB broadcast different PLMNs, and the same logical gNB will have connectivity to different CNs. This scenario may happen for NTN where a single gNB provides coverage in multiple countries.</w:t>
            </w:r>
          </w:p>
          <w:p w14:paraId="121BA5E9" w14:textId="77777777" w:rsidR="006205E1" w:rsidRDefault="006205E1" w:rsidP="009C6DBB">
            <w:pPr>
              <w:pStyle w:val="CRCoverPage"/>
              <w:spacing w:after="0"/>
              <w:ind w:left="100"/>
              <w:rPr>
                <w:noProof/>
              </w:rPr>
            </w:pPr>
          </w:p>
          <w:p w14:paraId="708AA7DE" w14:textId="27C2EF56" w:rsidR="00581933" w:rsidRDefault="002E4555">
            <w:pPr>
              <w:pStyle w:val="CRCoverPage"/>
              <w:spacing w:after="0"/>
              <w:ind w:left="100"/>
              <w:rPr>
                <w:noProof/>
              </w:rPr>
            </w:pPr>
            <w:r>
              <w:rPr>
                <w:noProof/>
              </w:rPr>
              <w:t xml:space="preserve">Under </w:t>
            </w:r>
            <w:r w:rsidR="00454A68">
              <w:rPr>
                <w:noProof/>
              </w:rPr>
              <w:t>this arrangement</w:t>
            </w:r>
            <w:r>
              <w:rPr>
                <w:noProof/>
              </w:rPr>
              <w:t xml:space="preserve">, it is important to ensure that a UE accessing </w:t>
            </w:r>
            <w:r w:rsidR="00454A68">
              <w:rPr>
                <w:noProof/>
              </w:rPr>
              <w:t>the network via a cell of country A does not use the CN of country B, in any scenario (including when the UE provides a 5G-S-TMSI, or a GUAMI</w:t>
            </w:r>
            <w:r w:rsidR="00825B22">
              <w:rPr>
                <w:noProof/>
              </w:rPr>
              <w:t xml:space="preserve"> as per S</w:t>
            </w:r>
            <w:r w:rsidR="006205E1">
              <w:rPr>
                <w:noProof/>
              </w:rPr>
              <w:t>2-200</w:t>
            </w:r>
            <w:r w:rsidR="00D13326">
              <w:rPr>
                <w:noProof/>
              </w:rPr>
              <w:t>9486</w:t>
            </w:r>
            <w:r w:rsidR="00825B2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A7BCE" w14:textId="7848A4D5" w:rsidR="00825B22" w:rsidRDefault="00825B22" w:rsidP="00F0645F">
            <w:pPr>
              <w:pStyle w:val="CRCoverPage"/>
              <w:spacing w:after="0"/>
              <w:ind w:left="100"/>
              <w:rPr>
                <w:noProof/>
              </w:rPr>
            </w:pPr>
            <w:r>
              <w:rPr>
                <w:noProof/>
              </w:rPr>
              <w:t xml:space="preserve">Specify that RAN may optionally </w:t>
            </w:r>
            <w:r w:rsidRPr="00825B22">
              <w:rPr>
                <w:noProof/>
              </w:rPr>
              <w:t>take into account UE location information when determining the AMF</w:t>
            </w:r>
            <w:r>
              <w:rPr>
                <w:noProof/>
              </w:rPr>
              <w:t>.</w:t>
            </w:r>
          </w:p>
          <w:p w14:paraId="15E882F5" w14:textId="77777777" w:rsidR="00825B22" w:rsidRDefault="00825B22" w:rsidP="00F0645F">
            <w:pPr>
              <w:pStyle w:val="CRCoverPage"/>
              <w:spacing w:after="0"/>
              <w:ind w:left="100"/>
              <w:rPr>
                <w:noProof/>
              </w:rPr>
            </w:pPr>
          </w:p>
          <w:p w14:paraId="31C656EC" w14:textId="0CBF57EF" w:rsidR="00581933" w:rsidRDefault="00581933" w:rsidP="00F064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1D56F2" w14:textId="14836B70" w:rsidR="00825B22" w:rsidRDefault="00825B22">
            <w:pPr>
              <w:pStyle w:val="CRCoverPage"/>
              <w:spacing w:after="0"/>
              <w:ind w:left="100"/>
              <w:rPr>
                <w:noProof/>
              </w:rPr>
            </w:pPr>
            <w:r>
              <w:rPr>
                <w:noProof/>
              </w:rPr>
              <w:t>No support for determination of serving AMF based on UE location.</w:t>
            </w:r>
          </w:p>
          <w:p w14:paraId="10BD53AC" w14:textId="77777777" w:rsidR="00825B22" w:rsidRDefault="00825B22">
            <w:pPr>
              <w:pStyle w:val="CRCoverPage"/>
              <w:spacing w:after="0"/>
              <w:ind w:left="100"/>
              <w:rPr>
                <w:noProof/>
              </w:rPr>
            </w:pPr>
          </w:p>
          <w:p w14:paraId="5C4BEB44" w14:textId="239D26A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51CCD" w:rsidR="001E41F3" w:rsidRDefault="002E4555">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A08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EA057" w:rsidR="001E41F3" w:rsidRDefault="002E45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2C2E32" w:rsidR="001E41F3" w:rsidRDefault="002E455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F23C7" w14:textId="77777777" w:rsidR="008863B9" w:rsidRDefault="00F45E1B">
            <w:pPr>
              <w:pStyle w:val="CRCoverPage"/>
              <w:spacing w:after="0"/>
              <w:ind w:left="100"/>
              <w:rPr>
                <w:noProof/>
              </w:rPr>
            </w:pPr>
            <w:r>
              <w:rPr>
                <w:noProof/>
              </w:rPr>
              <w:t>r2: R3-211154 endorsed as BL CR</w:t>
            </w:r>
          </w:p>
          <w:p w14:paraId="0782124E" w14:textId="77777777" w:rsidR="00F45E1B" w:rsidRDefault="00F45E1B">
            <w:pPr>
              <w:pStyle w:val="CRCoverPage"/>
              <w:spacing w:after="0"/>
              <w:ind w:left="100"/>
              <w:rPr>
                <w:noProof/>
              </w:rPr>
            </w:pPr>
            <w:r>
              <w:rPr>
                <w:noProof/>
              </w:rPr>
              <w:t xml:space="preserve">r3: issued for </w:t>
            </w:r>
            <w:r w:rsidR="00F76CEA">
              <w:rPr>
                <w:noProof/>
              </w:rPr>
              <w:t>endorsement as BL</w:t>
            </w:r>
            <w:r>
              <w:rPr>
                <w:noProof/>
              </w:rPr>
              <w:t xml:space="preserve"> at RAN3#11</w:t>
            </w:r>
            <w:r w:rsidR="00CF70EF">
              <w:rPr>
                <w:noProof/>
              </w:rPr>
              <w:t>2</w:t>
            </w:r>
            <w:r>
              <w:rPr>
                <w:noProof/>
              </w:rPr>
              <w:t>-e</w:t>
            </w:r>
          </w:p>
          <w:p w14:paraId="6ACA4173" w14:textId="22C7A7DA" w:rsidR="00CF70EF" w:rsidRDefault="00CF70EF">
            <w:pPr>
              <w:pStyle w:val="CRCoverPage"/>
              <w:spacing w:after="0"/>
              <w:ind w:left="100"/>
              <w:rPr>
                <w:noProof/>
              </w:rPr>
            </w:pPr>
            <w:r>
              <w:rPr>
                <w:noProof/>
              </w:rPr>
              <w:t xml:space="preserve">r4: </w:t>
            </w:r>
            <w:r>
              <w:rPr>
                <w:noProof/>
              </w:rPr>
              <w:t>issued for endorsement as BL at RAN3#11</w:t>
            </w:r>
            <w:r>
              <w:rPr>
                <w:noProof/>
              </w:rPr>
              <w:t>3</w:t>
            </w:r>
            <w:r>
              <w:rPr>
                <w:noProof/>
              </w:rPr>
              <w:t>-e</w:t>
            </w:r>
          </w:p>
        </w:tc>
      </w:tr>
    </w:tbl>
    <w:p w14:paraId="17759814" w14:textId="41B503F0" w:rsidR="001E41F3" w:rsidRDefault="001E41F3">
      <w:pPr>
        <w:pStyle w:val="CRCoverPage"/>
        <w:spacing w:after="0"/>
        <w:rPr>
          <w:noProof/>
          <w:sz w:val="8"/>
          <w:szCs w:val="8"/>
        </w:rPr>
      </w:pPr>
    </w:p>
    <w:p w14:paraId="5864E6C0" w14:textId="6E33D827" w:rsidR="00831FCB" w:rsidRDefault="00831FCB">
      <w:pPr>
        <w:pStyle w:val="CRCoverPage"/>
        <w:spacing w:after="0"/>
        <w:rPr>
          <w:noProof/>
          <w:sz w:val="8"/>
          <w:szCs w:val="8"/>
        </w:rPr>
      </w:pPr>
    </w:p>
    <w:p w14:paraId="314FE859" w14:textId="77777777" w:rsidR="002E4555" w:rsidRPr="0045202A" w:rsidRDefault="002E4555" w:rsidP="002E4555">
      <w:pPr>
        <w:pStyle w:val="Heading2"/>
      </w:pPr>
      <w:bookmarkStart w:id="1" w:name="_Toc534727690"/>
      <w:bookmarkStart w:id="2" w:name="_Toc29391562"/>
      <w:bookmarkStart w:id="3" w:name="_Toc29391622"/>
      <w:bookmarkStart w:id="4" w:name="_Toc29391682"/>
      <w:bookmarkStart w:id="5" w:name="_Toc36552252"/>
      <w:bookmarkStart w:id="6" w:name="_Toc45882480"/>
      <w:bookmarkStart w:id="7" w:name="_Toc51762805"/>
      <w:r w:rsidRPr="0045202A">
        <w:t>5.7</w:t>
      </w:r>
      <w:r w:rsidRPr="0045202A">
        <w:tab/>
        <w:t>NAS Node Selection function</w:t>
      </w:r>
      <w:bookmarkEnd w:id="1"/>
      <w:bookmarkEnd w:id="2"/>
      <w:bookmarkEnd w:id="3"/>
      <w:bookmarkEnd w:id="4"/>
      <w:bookmarkEnd w:id="5"/>
      <w:bookmarkEnd w:id="6"/>
      <w:bookmarkEnd w:id="7"/>
    </w:p>
    <w:p w14:paraId="619166DC" w14:textId="77777777" w:rsidR="002E4555" w:rsidRPr="0045202A" w:rsidRDefault="002E4555" w:rsidP="002E4555">
      <w:r w:rsidRPr="0045202A">
        <w:t xml:space="preserve">The interconnection of NG-RAN nodes to multiple AMFs is supported in the 5GS architecture. </w:t>
      </w:r>
    </w:p>
    <w:p w14:paraId="17C829A8" w14:textId="77777777" w:rsidR="00D13326" w:rsidRDefault="002E4555" w:rsidP="002E4555">
      <w:pPr>
        <w:rPr>
          <w:ins w:id="8" w:author="Author"/>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slicing information to determine the AMF. </w:t>
      </w:r>
    </w:p>
    <w:p w14:paraId="4C2B82EB" w14:textId="77777777" w:rsidR="00D34B55" w:rsidRDefault="00D34B55" w:rsidP="00D34B55">
      <w:pPr>
        <w:rPr>
          <w:ins w:id="9" w:author="Author"/>
        </w:rPr>
      </w:pPr>
      <w:ins w:id="10" w:author="Author">
        <w:r>
          <w:t>When the NG-RAN node is configured to ensure that the selected AMF serves the country where the UE is located, as described in TS 23.501 [8], the NG-RAN node takes into account UE location information, if available, when determining the AMF.</w:t>
        </w:r>
        <w:del w:id="11" w:author="Author">
          <w:r w:rsidDel="009F03B8">
            <w:delText xml:space="preserve"> </w:delText>
          </w:r>
        </w:del>
      </w:ins>
    </w:p>
    <w:p w14:paraId="7B84E2D7" w14:textId="37BBD29D" w:rsidR="00B458F8" w:rsidRPr="0045202A" w:rsidDel="0000325F" w:rsidRDefault="00D34B55" w:rsidP="00D34B55">
      <w:pPr>
        <w:rPr>
          <w:del w:id="12" w:author="Author"/>
        </w:rPr>
      </w:pPr>
      <w:ins w:id="13" w:author="Author">
        <w:r w:rsidRPr="00D34B55">
          <w:rPr>
            <w:highlight w:val="yellow"/>
          </w:rPr>
          <w:t xml:space="preserve">Editor’s note: Text may need to be revised depending on RAN2/SA2/RAN3 </w:t>
        </w:r>
        <w:proofErr w:type="spellStart"/>
        <w:r w:rsidRPr="00D34B55">
          <w:rPr>
            <w:highlight w:val="yellow"/>
          </w:rPr>
          <w:t>progress.</w:t>
        </w:r>
      </w:ins>
    </w:p>
    <w:p w14:paraId="5A0ED6AD" w14:textId="77777777" w:rsidR="002E4555" w:rsidRPr="0045202A" w:rsidRDefault="002E4555" w:rsidP="002E4555">
      <w:r w:rsidRPr="0045202A">
        <w:t>This</w:t>
      </w:r>
      <w:proofErr w:type="spellEnd"/>
      <w:r w:rsidRPr="0045202A">
        <w:t xml:space="preserve"> functionality is located in the NG-RAN node and enables proper routing via the NG interface. On NG, no specific procedure corresponds to the NAS Node Selection Function.</w:t>
      </w:r>
    </w:p>
    <w:p w14:paraId="55F84A86" w14:textId="77777777" w:rsidR="002E4555" w:rsidRDefault="002E4555">
      <w:pPr>
        <w:pStyle w:val="CRCoverPage"/>
        <w:spacing w:after="0"/>
        <w:rPr>
          <w:noProof/>
          <w:sz w:val="8"/>
          <w:szCs w:val="8"/>
        </w:rPr>
      </w:pPr>
    </w:p>
    <w:sectPr w:rsidR="002E4555" w:rsidSect="00C216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3F952" w14:textId="77777777" w:rsidR="00076784" w:rsidRDefault="00076784">
      <w:r>
        <w:separator/>
      </w:r>
    </w:p>
  </w:endnote>
  <w:endnote w:type="continuationSeparator" w:id="0">
    <w:p w14:paraId="235758C7" w14:textId="77777777" w:rsidR="00076784" w:rsidRDefault="0007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37DEA" w14:textId="77777777" w:rsidR="00076784" w:rsidRDefault="00076784">
      <w:r>
        <w:separator/>
      </w:r>
    </w:p>
  </w:footnote>
  <w:footnote w:type="continuationSeparator" w:id="0">
    <w:p w14:paraId="307C8F48" w14:textId="77777777" w:rsidR="00076784" w:rsidRDefault="00076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6DBB" w:rsidRDefault="009C6D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138D4"/>
    <w:rsid w:val="00015E5C"/>
    <w:rsid w:val="0002233B"/>
    <w:rsid w:val="00022E4A"/>
    <w:rsid w:val="00063FF4"/>
    <w:rsid w:val="00076784"/>
    <w:rsid w:val="000A6394"/>
    <w:rsid w:val="000B7FED"/>
    <w:rsid w:val="000C038A"/>
    <w:rsid w:val="000C6598"/>
    <w:rsid w:val="000D44B3"/>
    <w:rsid w:val="001106DB"/>
    <w:rsid w:val="00145D43"/>
    <w:rsid w:val="00186AE8"/>
    <w:rsid w:val="00192C46"/>
    <w:rsid w:val="001A08B3"/>
    <w:rsid w:val="001A7B60"/>
    <w:rsid w:val="001B52F0"/>
    <w:rsid w:val="001B7A65"/>
    <w:rsid w:val="001E099E"/>
    <w:rsid w:val="001E41F3"/>
    <w:rsid w:val="0020781B"/>
    <w:rsid w:val="00254457"/>
    <w:rsid w:val="0026004D"/>
    <w:rsid w:val="002640DD"/>
    <w:rsid w:val="00275D12"/>
    <w:rsid w:val="0027717F"/>
    <w:rsid w:val="00284FEB"/>
    <w:rsid w:val="002860C4"/>
    <w:rsid w:val="002A5F5B"/>
    <w:rsid w:val="002B5741"/>
    <w:rsid w:val="002B65BA"/>
    <w:rsid w:val="002E4555"/>
    <w:rsid w:val="002E472E"/>
    <w:rsid w:val="002F21A5"/>
    <w:rsid w:val="003008C7"/>
    <w:rsid w:val="00305409"/>
    <w:rsid w:val="00346E8B"/>
    <w:rsid w:val="003609EF"/>
    <w:rsid w:val="0036231A"/>
    <w:rsid w:val="00373D27"/>
    <w:rsid w:val="00374DD4"/>
    <w:rsid w:val="003E1A36"/>
    <w:rsid w:val="003E3FDF"/>
    <w:rsid w:val="003E4139"/>
    <w:rsid w:val="00410371"/>
    <w:rsid w:val="0041297A"/>
    <w:rsid w:val="004242F1"/>
    <w:rsid w:val="00433D03"/>
    <w:rsid w:val="00454A68"/>
    <w:rsid w:val="00480AE1"/>
    <w:rsid w:val="004B75B7"/>
    <w:rsid w:val="004E2994"/>
    <w:rsid w:val="0051580D"/>
    <w:rsid w:val="00547111"/>
    <w:rsid w:val="00573F54"/>
    <w:rsid w:val="00581933"/>
    <w:rsid w:val="00592D74"/>
    <w:rsid w:val="005B41A6"/>
    <w:rsid w:val="005D5A7A"/>
    <w:rsid w:val="005E2C44"/>
    <w:rsid w:val="006205E1"/>
    <w:rsid w:val="00621188"/>
    <w:rsid w:val="006257ED"/>
    <w:rsid w:val="00653F4B"/>
    <w:rsid w:val="00665C47"/>
    <w:rsid w:val="00687135"/>
    <w:rsid w:val="00695808"/>
    <w:rsid w:val="00697AA9"/>
    <w:rsid w:val="006A29D5"/>
    <w:rsid w:val="006B46FB"/>
    <w:rsid w:val="006B5D2A"/>
    <w:rsid w:val="006E21FB"/>
    <w:rsid w:val="006F531E"/>
    <w:rsid w:val="00715D5B"/>
    <w:rsid w:val="00756DE9"/>
    <w:rsid w:val="00792342"/>
    <w:rsid w:val="007977A8"/>
    <w:rsid w:val="007B2B9A"/>
    <w:rsid w:val="007B42ED"/>
    <w:rsid w:val="007B512A"/>
    <w:rsid w:val="007C2097"/>
    <w:rsid w:val="007D6A07"/>
    <w:rsid w:val="007E3049"/>
    <w:rsid w:val="007F7259"/>
    <w:rsid w:val="00801F8F"/>
    <w:rsid w:val="008040A8"/>
    <w:rsid w:val="00806EE6"/>
    <w:rsid w:val="00825B22"/>
    <w:rsid w:val="008279FA"/>
    <w:rsid w:val="00831FCB"/>
    <w:rsid w:val="00854F9D"/>
    <w:rsid w:val="008626E7"/>
    <w:rsid w:val="00870EE7"/>
    <w:rsid w:val="008863B9"/>
    <w:rsid w:val="008A3D51"/>
    <w:rsid w:val="008A45A6"/>
    <w:rsid w:val="008F2224"/>
    <w:rsid w:val="008F3789"/>
    <w:rsid w:val="008F64D4"/>
    <w:rsid w:val="008F686C"/>
    <w:rsid w:val="009148DE"/>
    <w:rsid w:val="0091677A"/>
    <w:rsid w:val="00917D37"/>
    <w:rsid w:val="00941E30"/>
    <w:rsid w:val="009769C6"/>
    <w:rsid w:val="009777D9"/>
    <w:rsid w:val="00991B88"/>
    <w:rsid w:val="009A5753"/>
    <w:rsid w:val="009A579D"/>
    <w:rsid w:val="009C6DBB"/>
    <w:rsid w:val="009E3297"/>
    <w:rsid w:val="009F03B8"/>
    <w:rsid w:val="009F734F"/>
    <w:rsid w:val="00A246B6"/>
    <w:rsid w:val="00A47E70"/>
    <w:rsid w:val="00A50CF0"/>
    <w:rsid w:val="00A56D7D"/>
    <w:rsid w:val="00A7671C"/>
    <w:rsid w:val="00A833A8"/>
    <w:rsid w:val="00AA2CBC"/>
    <w:rsid w:val="00AC5820"/>
    <w:rsid w:val="00AD1CD8"/>
    <w:rsid w:val="00AE00EB"/>
    <w:rsid w:val="00B258BB"/>
    <w:rsid w:val="00B3207D"/>
    <w:rsid w:val="00B458F8"/>
    <w:rsid w:val="00B63DCB"/>
    <w:rsid w:val="00B67B97"/>
    <w:rsid w:val="00B92D0B"/>
    <w:rsid w:val="00B968C8"/>
    <w:rsid w:val="00BA3EC5"/>
    <w:rsid w:val="00BA51D9"/>
    <w:rsid w:val="00BB5DFC"/>
    <w:rsid w:val="00BD279D"/>
    <w:rsid w:val="00BD6BB8"/>
    <w:rsid w:val="00BE6603"/>
    <w:rsid w:val="00C21671"/>
    <w:rsid w:val="00C27BA2"/>
    <w:rsid w:val="00C55E19"/>
    <w:rsid w:val="00C6171D"/>
    <w:rsid w:val="00C66BA2"/>
    <w:rsid w:val="00C702E7"/>
    <w:rsid w:val="00C95985"/>
    <w:rsid w:val="00CA640B"/>
    <w:rsid w:val="00CC4AF2"/>
    <w:rsid w:val="00CC5026"/>
    <w:rsid w:val="00CC68D0"/>
    <w:rsid w:val="00CF70EF"/>
    <w:rsid w:val="00D03F9A"/>
    <w:rsid w:val="00D06D51"/>
    <w:rsid w:val="00D13326"/>
    <w:rsid w:val="00D24991"/>
    <w:rsid w:val="00D34B55"/>
    <w:rsid w:val="00D354F4"/>
    <w:rsid w:val="00D46738"/>
    <w:rsid w:val="00D50255"/>
    <w:rsid w:val="00D51999"/>
    <w:rsid w:val="00D66520"/>
    <w:rsid w:val="00D73EB1"/>
    <w:rsid w:val="00D80A93"/>
    <w:rsid w:val="00DB33D8"/>
    <w:rsid w:val="00DE34CF"/>
    <w:rsid w:val="00DE52F9"/>
    <w:rsid w:val="00E13F3D"/>
    <w:rsid w:val="00E26D56"/>
    <w:rsid w:val="00E34898"/>
    <w:rsid w:val="00E64EAD"/>
    <w:rsid w:val="00E913AE"/>
    <w:rsid w:val="00EB09B7"/>
    <w:rsid w:val="00ED0A54"/>
    <w:rsid w:val="00EE7D7C"/>
    <w:rsid w:val="00EF111B"/>
    <w:rsid w:val="00F019E5"/>
    <w:rsid w:val="00F0645F"/>
    <w:rsid w:val="00F25D98"/>
    <w:rsid w:val="00F300FB"/>
    <w:rsid w:val="00F45E1B"/>
    <w:rsid w:val="00F76CEA"/>
    <w:rsid w:val="00F80BFA"/>
    <w:rsid w:val="00FB6386"/>
    <w:rsid w:val="00FD5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D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D73EB1"/>
    <w:rPr>
      <w:color w:val="808080"/>
      <w:shd w:val="clear" w:color="auto" w:fill="E6E6E6"/>
    </w:rPr>
  </w:style>
  <w:style w:type="character" w:customStyle="1" w:styleId="Heading1Char">
    <w:name w:val="Heading 1 Char"/>
    <w:link w:val="Heading1"/>
    <w:rsid w:val="00D73EB1"/>
    <w:rPr>
      <w:rFonts w:ascii="Arial" w:hAnsi="Arial"/>
      <w:sz w:val="36"/>
      <w:lang w:val="en-GB" w:eastAsia="en-US"/>
    </w:rPr>
  </w:style>
  <w:style w:type="character" w:customStyle="1" w:styleId="Heading3Char">
    <w:name w:val="Heading 3 Char"/>
    <w:link w:val="Heading3"/>
    <w:rsid w:val="00D73EB1"/>
    <w:rPr>
      <w:rFonts w:ascii="Arial" w:hAnsi="Arial"/>
      <w:sz w:val="28"/>
      <w:lang w:val="en-GB" w:eastAsia="en-US"/>
    </w:rPr>
  </w:style>
  <w:style w:type="character" w:customStyle="1" w:styleId="Heading4Char">
    <w:name w:val="Heading 4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0">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ABCC3-67F7-49EF-AA4F-48952E8D0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700</Words>
  <Characters>3996</Characters>
  <Application>Microsoft Office Word</Application>
  <DocSecurity>0</DocSecurity>
  <Lines>33</Lines>
  <Paragraphs>9</Paragraphs>
  <ScaleCrop>false</ScaleCrop>
  <Company/>
  <LinksUpToDate>false</LinksUpToDate>
  <CharactersWithSpaces>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2021-08-02T11:41:00Z</dcterms:created>
  <dcterms:modified xsi:type="dcterms:W3CDTF">2021-08-02T11:42:00Z</dcterms:modified>
</cp:coreProperties>
</file>